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eastAsia="宋体"/>
          <w:b/>
          <w:i/>
          <w:sz w:val="28"/>
          <w:lang w:val="en-US" w:eastAsia="zh-CN"/>
        </w:rPr>
      </w:pPr>
      <w:r>
        <w:rPr>
          <w:b/>
          <w:sz w:val="24"/>
        </w:rPr>
        <w:t>3GPP TSG-RAN WG2 Meeting #1</w:t>
      </w:r>
      <w:r>
        <w:rPr>
          <w:rFonts w:hint="eastAsia" w:eastAsia="宋体"/>
          <w:b/>
          <w:sz w:val="24"/>
          <w:lang w:val="en-US" w:eastAsia="zh-CN"/>
        </w:rPr>
        <w:t>21</w:t>
      </w:r>
      <w:r>
        <w:rPr>
          <w:b/>
          <w:i/>
          <w:sz w:val="28"/>
        </w:rPr>
        <w:tab/>
      </w:r>
      <w:r>
        <w:rPr>
          <w:rFonts w:hint="eastAsia"/>
          <w:b/>
          <w:i/>
          <w:sz w:val="28"/>
        </w:rPr>
        <w:t>R2-2301042</w:t>
      </w:r>
    </w:p>
    <w:p>
      <w:pPr>
        <w:pStyle w:val="85"/>
        <w:outlineLvl w:val="0"/>
        <w:rPr>
          <w:b/>
          <w:sz w:val="24"/>
        </w:rPr>
      </w:pPr>
      <w:r>
        <w:rPr>
          <w:rFonts w:hint="eastAsia"/>
          <w:b/>
          <w:sz w:val="24"/>
        </w:rPr>
        <w:t>Athens, 27th Feb– 3th Mar,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rPr>
                <w:rFonts w:hint="eastAsia"/>
                <w:b/>
                <w:sz w:val="28"/>
              </w:rPr>
              <w:t>38.3</w:t>
            </w:r>
            <w:r>
              <w:rPr>
                <w:rFonts w:hint="eastAsia" w:eastAsia="宋体"/>
                <w:b/>
                <w:sz w:val="28"/>
                <w:lang w:val="en-US" w:eastAsia="zh-CN"/>
              </w:rPr>
              <w:t>31</w:t>
            </w:r>
          </w:p>
        </w:tc>
        <w:tc>
          <w:tcPr>
            <w:tcW w:w="709" w:type="dxa"/>
          </w:tcPr>
          <w:p>
            <w:pPr>
              <w:pStyle w:val="85"/>
              <w:spacing w:after="0"/>
              <w:jc w:val="center"/>
            </w:pPr>
            <w:r>
              <w:rPr>
                <w:rFonts w:hint="eastAsia"/>
                <w:b/>
                <w:sz w:val="28"/>
              </w:rPr>
              <w:t>CR</w:t>
            </w:r>
          </w:p>
        </w:tc>
        <w:tc>
          <w:tcPr>
            <w:tcW w:w="1276" w:type="dxa"/>
            <w:shd w:val="pct30" w:color="FFFF00" w:fill="auto"/>
          </w:tcPr>
          <w:p>
            <w:pPr>
              <w:pStyle w:val="85"/>
              <w:spacing w:after="0"/>
              <w:rPr>
                <w:lang w:eastAsia="ja-JP"/>
              </w:rPr>
            </w:pPr>
            <w:r>
              <w:rPr>
                <w:rFonts w:hint="eastAsia"/>
                <w:b/>
                <w:sz w:val="28"/>
                <w:szCs w:val="20"/>
                <w:lang w:val="en-US" w:eastAsia="zh-CN"/>
              </w:rPr>
              <w:t>3861</w:t>
            </w:r>
          </w:p>
        </w:tc>
        <w:tc>
          <w:tcPr>
            <w:tcW w:w="709" w:type="dxa"/>
          </w:tcPr>
          <w:p>
            <w:pPr>
              <w:pStyle w:val="85"/>
              <w:tabs>
                <w:tab w:val="right" w:pos="625"/>
              </w:tabs>
              <w:spacing w:after="0"/>
              <w:jc w:val="center"/>
            </w:pPr>
            <w:r>
              <w:rPr>
                <w:rFonts w:hint="eastAsia"/>
                <w:b/>
                <w:bCs/>
                <w:sz w:val="28"/>
              </w:rPr>
              <w:t>rev</w:t>
            </w:r>
          </w:p>
        </w:tc>
        <w:tc>
          <w:tcPr>
            <w:tcW w:w="992" w:type="dxa"/>
            <w:shd w:val="pct30" w:color="FFFF00" w:fill="auto"/>
          </w:tcPr>
          <w:p>
            <w:pPr>
              <w:pStyle w:val="85"/>
              <w:spacing w:after="0"/>
              <w:jc w:val="center"/>
              <w:rPr>
                <w:b/>
              </w:rPr>
            </w:pPr>
            <w:r>
              <w:rPr>
                <w:rFonts w:hint="eastAsia"/>
                <w:b/>
                <w:sz w:val="28"/>
                <w:lang w:eastAsia="zh-CN"/>
              </w:rPr>
              <w:t>-</w:t>
            </w:r>
          </w:p>
        </w:tc>
        <w:tc>
          <w:tcPr>
            <w:tcW w:w="2410" w:type="dxa"/>
          </w:tcPr>
          <w:p>
            <w:pPr>
              <w:pStyle w:val="85"/>
              <w:tabs>
                <w:tab w:val="right" w:pos="1825"/>
              </w:tabs>
              <w:spacing w:after="0"/>
              <w:jc w:val="center"/>
            </w:pPr>
            <w:r>
              <w:rPr>
                <w:rFonts w:hint="eastAsia"/>
                <w:b/>
                <w:sz w:val="28"/>
                <w:szCs w:val="28"/>
              </w:rPr>
              <w:t>Current version:</w:t>
            </w:r>
          </w:p>
        </w:tc>
        <w:tc>
          <w:tcPr>
            <w:tcW w:w="1701" w:type="dxa"/>
            <w:shd w:val="pct30" w:color="FFFF00" w:fill="auto"/>
          </w:tcPr>
          <w:p>
            <w:pPr>
              <w:pStyle w:val="85"/>
              <w:spacing w:after="0"/>
              <w:jc w:val="center"/>
              <w:rPr>
                <w:sz w:val="28"/>
              </w:rPr>
            </w:pPr>
            <w:r>
              <w:rPr>
                <w:rFonts w:hint="eastAsia"/>
                <w:b/>
                <w:sz w:val="28"/>
              </w:rPr>
              <w:t>17.</w:t>
            </w:r>
            <w:r>
              <w:rPr>
                <w:rFonts w:hint="eastAsia" w:eastAsia="宋体"/>
                <w:b/>
                <w:sz w:val="28"/>
                <w:lang w:val="en-US" w:eastAsia="zh-CN"/>
              </w:rPr>
              <w:t>3</w:t>
            </w:r>
            <w:r>
              <w:rPr>
                <w:rFonts w:hint="eastAsia"/>
                <w:b/>
                <w:sz w:val="28"/>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49"/>
                <w:rFonts w:hint="eastAsia" w:cs="Arial"/>
                <w:b/>
                <w:i/>
                <w:color w:val="FF0000"/>
              </w:rPr>
              <w:t>HE</w:t>
            </w:r>
            <w:bookmarkStart w:id="0" w:name="_Hlt497126619"/>
            <w:r>
              <w:rPr>
                <w:rStyle w:val="49"/>
                <w:rFonts w:hint="eastAsia" w:cs="Arial"/>
                <w:b/>
                <w:i/>
                <w:color w:val="FF0000"/>
              </w:rPr>
              <w:t>L</w:t>
            </w:r>
            <w:bookmarkEnd w:id="0"/>
            <w:r>
              <w:rPr>
                <w:rStyle w:val="49"/>
                <w:rFonts w:hint="eastAsia" w:cs="Arial"/>
                <w:b/>
                <w:i/>
                <w:color w:val="FF0000"/>
              </w:rPr>
              <w:t>P</w:t>
            </w:r>
            <w:r>
              <w:rPr>
                <w:rStyle w:val="49"/>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49"/>
                <w:rFonts w:hint="eastAsia" w:cs="Arial"/>
                <w:i/>
              </w:rPr>
              <w:t>http://www.3gpp.org/Change-Requests</w:t>
            </w:r>
            <w:r>
              <w:rPr>
                <w:rStyle w:val="49"/>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rFonts w:hint="eastAsia"/>
                <w:b/>
                <w:i/>
              </w:rPr>
              <w:t>Proposed change affects:</w:t>
            </w:r>
          </w:p>
        </w:tc>
        <w:tc>
          <w:tcPr>
            <w:tcW w:w="1418" w:type="dxa"/>
          </w:tcPr>
          <w:p>
            <w:pPr>
              <w:pStyle w:val="85"/>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lang w:eastAsia="ja-JP"/>
              </w:rPr>
            </w:pPr>
            <w:r>
              <w:rPr>
                <w:rFonts w:hint="eastAsia"/>
                <w:b/>
                <w:caps/>
                <w:lang w:eastAsia="ja-JP"/>
              </w:rPr>
              <w:t>x</w:t>
            </w:r>
          </w:p>
        </w:tc>
        <w:tc>
          <w:tcPr>
            <w:tcW w:w="2126" w:type="dxa"/>
          </w:tcPr>
          <w:p>
            <w:pPr>
              <w:pStyle w:val="85"/>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lang w:eastAsia="ja-JP"/>
              </w:rPr>
            </w:pPr>
          </w:p>
        </w:tc>
        <w:tc>
          <w:tcPr>
            <w:tcW w:w="1418" w:type="dxa"/>
            <w:tcBorders>
              <w:left w:val="nil"/>
            </w:tcBorders>
          </w:tcPr>
          <w:p>
            <w:pPr>
              <w:pStyle w:val="85"/>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rPr>
              <w:t>C</w:t>
            </w:r>
            <w:r>
              <w:rPr>
                <w:rFonts w:hint="eastAsia" w:eastAsia="宋体"/>
                <w:lang w:val="en-US" w:eastAsia="zh-CN"/>
              </w:rPr>
              <w:t>larification</w:t>
            </w:r>
            <w:r>
              <w:rPr>
                <w:rFonts w:hint="eastAsia"/>
              </w:rPr>
              <w:t xml:space="preserve"> on </w:t>
            </w:r>
            <w:r>
              <w:rPr>
                <w:rFonts w:hint="eastAsia" w:eastAsia="宋体"/>
                <w:lang w:val="en-US" w:eastAsia="zh-CN"/>
              </w:rPr>
              <w:t>essential</w:t>
            </w:r>
            <w:r>
              <w:rPr>
                <w:rFonts w:hint="eastAsia"/>
              </w:rPr>
              <w:t xml:space="preserve"> SIB19 for NR NTN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rPr>
              <w:t>Xiaomi</w:t>
            </w:r>
            <w:r>
              <w:rPr>
                <w:rFonts w:hint="eastAsia" w:eastAsia="宋体"/>
                <w:lang w:val="en-US" w:eastAsia="zh-CN"/>
              </w:rPr>
              <w:t>, CAICT, Lenovo, Samsung, MediaTek, Apple, OPPO, CATT, CMCC, Qualcomm</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5"/>
              <w:spacing w:after="0"/>
              <w:ind w:left="100"/>
            </w:pPr>
            <w:r>
              <w:rPr>
                <w:rFonts w:hint="eastAsia"/>
              </w:rPr>
              <w:t>R2</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rFonts w:hint="eastAsia"/>
                <w:b/>
                <w:i/>
              </w:rPr>
              <w:t>Work item code:</w:t>
            </w:r>
          </w:p>
        </w:tc>
        <w:tc>
          <w:tcPr>
            <w:tcW w:w="3686" w:type="dxa"/>
            <w:gridSpan w:val="5"/>
            <w:shd w:val="pct30" w:color="FFFF00" w:fill="auto"/>
          </w:tcPr>
          <w:p>
            <w:pPr>
              <w:pStyle w:val="85"/>
              <w:spacing w:after="0"/>
              <w:ind w:left="100"/>
            </w:pPr>
            <w:r>
              <w:rPr>
                <w:rFonts w:hint="eastAsia"/>
              </w:rPr>
              <w:t>NR_NTN_solutions-Core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rFonts w:hint="eastAsia"/>
                <w:b/>
                <w:i/>
              </w:rPr>
              <w:t>Date:</w:t>
            </w:r>
          </w:p>
        </w:tc>
        <w:tc>
          <w:tcPr>
            <w:tcW w:w="2127" w:type="dxa"/>
            <w:tcBorders>
              <w:right w:val="single" w:color="auto" w:sz="4" w:space="0"/>
            </w:tcBorders>
            <w:shd w:val="pct30" w:color="FFFF00" w:fill="auto"/>
          </w:tcPr>
          <w:p>
            <w:pPr>
              <w:pStyle w:val="85"/>
              <w:spacing w:after="0"/>
              <w:ind w:left="100"/>
              <w:rPr>
                <w:rFonts w:eastAsia="宋体"/>
                <w:lang w:val="en-US" w:eastAsia="zh-CN"/>
              </w:rPr>
            </w:pPr>
            <w:r>
              <w:rPr>
                <w:rFonts w:hint="eastAsia"/>
                <w:lang w:eastAsia="ja-JP"/>
              </w:rPr>
              <w:t>202</w:t>
            </w:r>
            <w:r>
              <w:rPr>
                <w:rFonts w:hint="eastAsia" w:eastAsia="宋体"/>
                <w:lang w:val="en-US" w:eastAsia="zh-CN"/>
              </w:rPr>
              <w:t>3</w:t>
            </w:r>
            <w:r>
              <w:rPr>
                <w:rFonts w:hint="eastAsia"/>
                <w:lang w:eastAsia="ja-JP"/>
              </w:rPr>
              <w:t>-</w:t>
            </w:r>
            <w:r>
              <w:rPr>
                <w:rFonts w:hint="eastAsia" w:eastAsia="宋体"/>
                <w:lang w:val="en-US" w:eastAsia="zh-CN"/>
              </w:rPr>
              <w:t>02</w:t>
            </w:r>
            <w:r>
              <w:rPr>
                <w:rFonts w:hint="eastAsia"/>
                <w:lang w:eastAsia="ja-JP"/>
              </w:rP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rFonts w:hint="eastAsia"/>
                <w:b/>
                <w:i/>
              </w:rPr>
              <w:t>Category:</w:t>
            </w:r>
          </w:p>
        </w:tc>
        <w:tc>
          <w:tcPr>
            <w:tcW w:w="851" w:type="dxa"/>
            <w:shd w:val="pct30" w:color="FFFF00" w:fill="auto"/>
          </w:tcPr>
          <w:p>
            <w:pPr>
              <w:pStyle w:val="85"/>
              <w:spacing w:after="0"/>
              <w:ind w:left="100" w:right="-609"/>
              <w:rPr>
                <w:b/>
              </w:rPr>
            </w:pPr>
            <w:r>
              <w:rPr>
                <w:rFonts w:hint="eastAsia"/>
                <w:b/>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rFonts w:hint="eastAsia"/>
                <w:b/>
                <w:i/>
              </w:rPr>
              <w:t>Release:</w:t>
            </w:r>
          </w:p>
        </w:tc>
        <w:tc>
          <w:tcPr>
            <w:tcW w:w="2127" w:type="dxa"/>
            <w:tcBorders>
              <w:right w:val="single" w:color="auto" w:sz="4" w:space="0"/>
            </w:tcBorders>
            <w:shd w:val="pct30" w:color="FFFF00" w:fill="auto"/>
          </w:tcPr>
          <w:p>
            <w:pPr>
              <w:pStyle w:val="85"/>
              <w:spacing w:after="0"/>
              <w:ind w:left="100"/>
            </w:pPr>
            <w:r>
              <w:rPr>
                <w:rFonts w:hint="eastAsia"/>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5"/>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49"/>
                <w:rFonts w:hint="eastAsia"/>
                <w:sz w:val="18"/>
              </w:rPr>
              <w:t>TR 21.900</w:t>
            </w:r>
            <w:r>
              <w:rPr>
                <w:rStyle w:val="49"/>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Rel-16</w:t>
            </w:r>
            <w:r>
              <w:rPr>
                <w:rFonts w:hint="eastAsia"/>
                <w:i/>
                <w:sz w:val="18"/>
              </w:rPr>
              <w:tab/>
            </w:r>
            <w:r>
              <w:rPr>
                <w:rFonts w:hint="eastAsia"/>
                <w:i/>
                <w:sz w:val="18"/>
              </w:rPr>
              <w:t>(Release 16)</w:t>
            </w:r>
            <w:r>
              <w:rPr>
                <w:rFonts w:hint="eastAsia"/>
                <w:i/>
                <w:sz w:val="18"/>
              </w:rPr>
              <w:br w:type="textWrapping"/>
            </w:r>
            <w:r>
              <w:rPr>
                <w:rFonts w:hint="eastAsia"/>
                <w:i/>
                <w:sz w:val="18"/>
              </w:rPr>
              <w:t>Rel-17</w:t>
            </w:r>
            <w:r>
              <w:rPr>
                <w:rFonts w:hint="eastAsia"/>
                <w:i/>
                <w:sz w:val="18"/>
              </w:rPr>
              <w:tab/>
            </w:r>
            <w:r>
              <w:rPr>
                <w:rFonts w:hint="eastAsia"/>
                <w:i/>
                <w:sz w:val="18"/>
              </w:rPr>
              <w:t>(Release 17)</w:t>
            </w:r>
            <w:r>
              <w:rPr>
                <w:rFonts w:hint="eastAsia"/>
                <w:i/>
                <w:sz w:val="18"/>
              </w:rPr>
              <w:br w:type="textWrapping"/>
            </w:r>
            <w:r>
              <w:rPr>
                <w:rFonts w:hint="eastAsia"/>
                <w:i/>
                <w:sz w:val="18"/>
              </w:rPr>
              <w:t>Rel-18</w:t>
            </w:r>
            <w:r>
              <w:rPr>
                <w:rFonts w:hint="eastAsia"/>
                <w:i/>
                <w:sz w:val="18"/>
              </w:rPr>
              <w:tab/>
            </w:r>
            <w:r>
              <w:rPr>
                <w:rFonts w:hint="eastAsia"/>
                <w:i/>
                <w:sz w:val="18"/>
              </w:rPr>
              <w:t>(Release 18)</w:t>
            </w:r>
            <w:r>
              <w:rPr>
                <w:rFonts w:hint="eastAsia"/>
                <w:i/>
                <w:sz w:val="18"/>
              </w:rPr>
              <w:br w:type="textWrapping"/>
            </w:r>
            <w:r>
              <w:rPr>
                <w:rFonts w:hint="eastAsia"/>
                <w:i/>
                <w:sz w:val="18"/>
              </w:rPr>
              <w:t>Rel-19</w:t>
            </w:r>
            <w:r>
              <w:rPr>
                <w:rFonts w:hint="eastAsia"/>
                <w:i/>
                <w:sz w:val="18"/>
              </w:rPr>
              <w:tab/>
            </w:r>
            <w:r>
              <w:rPr>
                <w:rFonts w:hint="eastAsia"/>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rFonts w:hint="eastAsia"/>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In RAN2 #119e, it was agreed that:</w:t>
            </w:r>
          </w:p>
          <w:p>
            <w:pPr>
              <w:pStyle w:val="85"/>
              <w:spacing w:after="0"/>
              <w:ind w:left="100"/>
            </w:pPr>
            <w:r>
              <w:rPr>
                <w:rFonts w:hint="eastAsia" w:eastAsia="宋体"/>
                <w:lang w:val="en-US" w:eastAsia="zh-CN"/>
              </w:rPr>
              <w:t xml:space="preserve">=&gt; </w:t>
            </w:r>
            <w:r>
              <w:rPr>
                <w:rFonts w:hint="eastAsia"/>
              </w:rPr>
              <w:t>RAN2 understands that SIB19 is essential for NTN cell, and it could be up to UE implementation if UE cannot acquire SIB19. FFS if a note is needed in the spec for this</w:t>
            </w:r>
            <w:ins w:id="0" w:author="Samsung (Shiyang Leng)" w:date="2023-02-16T15:25:00Z">
              <w:r>
                <w:rPr/>
                <w:t>.</w:t>
              </w:r>
            </w:ins>
          </w:p>
          <w:p>
            <w:pPr>
              <w:pStyle w:val="85"/>
              <w:spacing w:after="0"/>
              <w:ind w:left="100"/>
            </w:pPr>
          </w:p>
          <w:p>
            <w:pPr>
              <w:pStyle w:val="85"/>
              <w:spacing w:after="0"/>
              <w:ind w:left="100"/>
              <w:rPr>
                <w:rFonts w:eastAsia="宋体"/>
                <w:lang w:val="en-US" w:eastAsia="zh-CN"/>
              </w:rPr>
            </w:pPr>
            <w:r>
              <w:rPr>
                <w:rFonts w:hint="eastAsia" w:eastAsia="宋体"/>
                <w:lang w:val="en-US" w:eastAsia="zh-CN"/>
              </w:rPr>
              <w:t xml:space="preserve">Currently, from the specification point of view, </w:t>
            </w:r>
            <w:ins w:id="1" w:author="Samsung (Shiyang Leng)" w:date="2023-02-16T14:46:00Z">
              <w:r>
                <w:rPr>
                  <w:rFonts w:eastAsia="宋体"/>
                  <w:lang w:val="en-US" w:eastAsia="zh-CN"/>
                </w:rPr>
                <w:t>r</w:t>
              </w:r>
            </w:ins>
            <w:r>
              <w:rPr>
                <w:rFonts w:hint="eastAsia" w:eastAsia="宋体"/>
                <w:lang w:val="en-US" w:eastAsia="zh-CN"/>
              </w:rPr>
              <w:t>egarding what is essential system information, we can only refer to 38.331 chapter 5.2.2.5    Essential system information missing. In this chapter, only MIB and SIB1 is mentioned as essential system information.</w:t>
            </w:r>
          </w:p>
          <w:p>
            <w:pPr>
              <w:pStyle w:val="85"/>
              <w:spacing w:after="0"/>
              <w:ind w:left="100"/>
              <w:rPr>
                <w:rFonts w:eastAsia="宋体"/>
                <w:lang w:val="en-US" w:eastAsia="zh-CN"/>
              </w:rPr>
            </w:pPr>
          </w:p>
          <w:p>
            <w:pPr>
              <w:pStyle w:val="85"/>
              <w:spacing w:after="0"/>
              <w:ind w:left="100"/>
              <w:rPr>
                <w:rFonts w:eastAsia="宋体"/>
                <w:lang w:val="en-US" w:eastAsia="zh-CN"/>
              </w:rPr>
            </w:pPr>
            <w:r>
              <w:rPr>
                <w:rFonts w:hint="eastAsia" w:eastAsia="宋体"/>
                <w:lang w:val="en-US" w:eastAsia="zh-CN"/>
              </w:rPr>
              <w:t xml:space="preserve">The term </w:t>
            </w:r>
            <w:r>
              <w:rPr>
                <w:rFonts w:eastAsia="宋体"/>
                <w:lang w:val="en-US" w:eastAsia="zh-CN"/>
              </w:rPr>
              <w:t>“</w:t>
            </w:r>
            <w:r>
              <w:rPr>
                <w:rFonts w:hint="eastAsia" w:eastAsia="宋体"/>
                <w:lang w:val="en-US" w:eastAsia="zh-CN"/>
              </w:rPr>
              <w:t>essential system information</w:t>
            </w:r>
            <w:r>
              <w:rPr>
                <w:rFonts w:eastAsia="宋体"/>
                <w:lang w:val="en-US" w:eastAsia="zh-CN"/>
              </w:rPr>
              <w:t>”</w:t>
            </w:r>
            <w:r>
              <w:rPr>
                <w:rFonts w:hint="eastAsia" w:eastAsia="宋体"/>
                <w:lang w:val="en-US" w:eastAsia="zh-CN"/>
              </w:rPr>
              <w:t xml:space="preserve"> is used in RRC establishment, RRC resume, and RRC reestablishment procedure.</w:t>
            </w:r>
          </w:p>
          <w:p>
            <w:pPr>
              <w:pStyle w:val="85"/>
              <w:spacing w:after="0"/>
              <w:ind w:left="100"/>
              <w:rPr>
                <w:rFonts w:eastAsia="宋体"/>
                <w:lang w:val="en-US" w:eastAsia="zh-CN"/>
              </w:rPr>
            </w:pPr>
          </w:p>
          <w:p>
            <w:pPr>
              <w:pStyle w:val="4"/>
              <w:rPr>
                <w:rFonts w:eastAsia="MS Mincho"/>
              </w:rPr>
            </w:pPr>
            <w:bookmarkStart w:id="1" w:name="_Toc100929541"/>
            <w:r>
              <w:rPr>
                <w:rFonts w:hint="eastAsia" w:eastAsia="MS Mincho"/>
              </w:rPr>
              <w:t>5.3.3</w:t>
            </w:r>
            <w:r>
              <w:rPr>
                <w:rFonts w:hint="eastAsia" w:eastAsia="MS Mincho"/>
              </w:rPr>
              <w:tab/>
            </w:r>
            <w:r>
              <w:rPr>
                <w:rFonts w:hint="eastAsia" w:eastAsia="MS Mincho"/>
              </w:rPr>
              <w:t>RRC connection establishment</w:t>
            </w:r>
            <w:bookmarkEnd w:id="1"/>
          </w:p>
          <w:p>
            <w:pPr>
              <w:pStyle w:val="5"/>
            </w:pPr>
            <w:bookmarkStart w:id="2" w:name="_Toc60776746"/>
            <w:bookmarkStart w:id="3" w:name="_Toc100929544"/>
            <w:r>
              <w:rPr>
                <w:rFonts w:hint="eastAsia"/>
              </w:rPr>
              <w:t>5.3.3.2</w:t>
            </w:r>
            <w:r>
              <w:rPr>
                <w:rFonts w:hint="eastAsia"/>
              </w:rPr>
              <w:tab/>
            </w:r>
            <w:r>
              <w:rPr>
                <w:rFonts w:hint="eastAsia"/>
              </w:rPr>
              <w:t>Initiation</w:t>
            </w:r>
            <w:bookmarkEnd w:id="2"/>
            <w:bookmarkEnd w:id="3"/>
          </w:p>
          <w:p>
            <w:r>
              <w:rPr>
                <w:rFonts w:hint="eastAsia"/>
              </w:rPr>
              <w:t xml:space="preserve">The UE shall ensure having valid and up to date </w:t>
            </w:r>
            <w:r>
              <w:rPr>
                <w:rFonts w:hint="eastAsia"/>
                <w:highlight w:val="yellow"/>
              </w:rPr>
              <w:t>essential system information</w:t>
            </w:r>
            <w:r>
              <w:rPr>
                <w:rFonts w:hint="eastAsia"/>
              </w:rPr>
              <w:t xml:space="preserve"> as specified in clause 5.2.2.2 before initiating this procedure.</w:t>
            </w:r>
          </w:p>
          <w:p>
            <w:pPr>
              <w:pStyle w:val="4"/>
              <w:rPr>
                <w:rFonts w:eastAsia="MS Mincho"/>
              </w:rPr>
            </w:pPr>
            <w:bookmarkStart w:id="4" w:name="_Toc100929617"/>
            <w:bookmarkStart w:id="5" w:name="_Toc60776804"/>
            <w:r>
              <w:rPr>
                <w:rFonts w:hint="eastAsia" w:eastAsia="MS Mincho"/>
              </w:rPr>
              <w:t>5.3.7</w:t>
            </w:r>
            <w:r>
              <w:rPr>
                <w:rFonts w:hint="eastAsia" w:eastAsia="MS Mincho"/>
              </w:rPr>
              <w:tab/>
            </w:r>
            <w:r>
              <w:rPr>
                <w:rFonts w:hint="eastAsia" w:eastAsia="MS Mincho"/>
              </w:rPr>
              <w:t>RRC connection re-establishment</w:t>
            </w:r>
            <w:bookmarkEnd w:id="4"/>
            <w:bookmarkEnd w:id="5"/>
          </w:p>
          <w:p>
            <w:pPr>
              <w:pStyle w:val="5"/>
            </w:pPr>
            <w:bookmarkStart w:id="6" w:name="_Toc100929620"/>
            <w:r>
              <w:rPr>
                <w:rFonts w:hint="eastAsia"/>
              </w:rPr>
              <w:t>5.3.7.3</w:t>
            </w:r>
            <w:r>
              <w:rPr>
                <w:rFonts w:hint="eastAsia"/>
              </w:rPr>
              <w:tab/>
            </w:r>
            <w:r>
              <w:rPr>
                <w:rFonts w:hint="eastAsia"/>
              </w:rPr>
              <w:t>Actions following cell selection while T311 is running</w:t>
            </w:r>
            <w:bookmarkEnd w:id="6"/>
          </w:p>
          <w:p>
            <w:r>
              <w:rPr>
                <w:rFonts w:hint="eastAsia"/>
              </w:rPr>
              <w:t>Upon selecting a suitable NR cell, the UE shall:</w:t>
            </w:r>
          </w:p>
          <w:p>
            <w:pPr>
              <w:pStyle w:val="79"/>
            </w:pPr>
            <w:r>
              <w:rPr>
                <w:rFonts w:hint="eastAsia"/>
              </w:rPr>
              <w:t>1&gt;</w:t>
            </w:r>
            <w:r>
              <w:rPr>
                <w:rFonts w:hint="eastAsia"/>
              </w:rPr>
              <w:tab/>
            </w:r>
            <w:r>
              <w:rPr>
                <w:rFonts w:hint="eastAsia"/>
              </w:rPr>
              <w:t>ensure having valid and up to date</w:t>
            </w:r>
            <w:r>
              <w:rPr>
                <w:rFonts w:hint="eastAsia"/>
                <w:highlight w:val="yellow"/>
              </w:rPr>
              <w:t xml:space="preserve"> essential system information</w:t>
            </w:r>
            <w:r>
              <w:rPr>
                <w:rFonts w:hint="eastAsia"/>
              </w:rPr>
              <w:t xml:space="preserve"> as specified in clause 5.2.2.2;</w:t>
            </w:r>
          </w:p>
          <w:p>
            <w:pPr>
              <w:pStyle w:val="4"/>
            </w:pPr>
            <w:bookmarkStart w:id="7" w:name="_Toc60776830"/>
            <w:bookmarkStart w:id="8" w:name="_Toc124712691"/>
            <w:r>
              <w:t>5.3.13</w:t>
            </w:r>
            <w:r>
              <w:tab/>
            </w:r>
            <w:r>
              <w:t>RRC connection resume</w:t>
            </w:r>
            <w:bookmarkEnd w:id="7"/>
            <w:bookmarkEnd w:id="8"/>
          </w:p>
          <w:p>
            <w:pPr>
              <w:pStyle w:val="5"/>
            </w:pPr>
            <w:bookmarkStart w:id="9" w:name="_Toc124712695"/>
            <w:r>
              <w:t>5.3.13.2</w:t>
            </w:r>
            <w:r>
              <w:tab/>
            </w:r>
            <w:r>
              <w:t>Initiation</w:t>
            </w:r>
            <w:bookmarkEnd w:id="9"/>
          </w:p>
          <w:p>
            <w:r>
              <w:t xml:space="preserve">The UE shall ensure having valid and up to date </w:t>
            </w:r>
            <w:r>
              <w:rPr>
                <w:highlight w:val="yellow"/>
              </w:rPr>
              <w:t>essential system information</w:t>
            </w:r>
            <w:r>
              <w:t xml:space="preserve"> as specified in clause 5.2.2.2 before initiating this procedure.</w:t>
            </w:r>
          </w:p>
          <w:p>
            <w:pPr>
              <w:pStyle w:val="85"/>
              <w:spacing w:after="0"/>
              <w:ind w:left="100"/>
              <w:rPr>
                <w:rFonts w:hint="eastAsia" w:ascii="Calibri" w:hAnsi="Calibri" w:eastAsia="宋体" w:cs="Calibri"/>
                <w:sz w:val="22"/>
                <w:szCs w:val="22"/>
                <w:lang w:val="en-US" w:eastAsia="zh-CN" w:bidi="ar"/>
              </w:rPr>
            </w:pPr>
          </w:p>
          <w:p>
            <w:pPr>
              <w:pStyle w:val="85"/>
              <w:spacing w:after="0"/>
              <w:ind w:left="100"/>
              <w:rPr>
                <w:rFonts w:ascii="Calibri" w:hAnsi="Calibri" w:eastAsia="宋体" w:cs="Calibri"/>
                <w:sz w:val="22"/>
                <w:szCs w:val="22"/>
                <w:lang w:val="en-US" w:eastAsia="zh-CN" w:bidi="ar"/>
              </w:rPr>
            </w:pPr>
            <w:r>
              <w:rPr>
                <w:rFonts w:hint="eastAsia" w:ascii="Calibri" w:hAnsi="Calibri" w:eastAsia="宋体" w:cs="Calibri"/>
                <w:sz w:val="22"/>
                <w:szCs w:val="22"/>
                <w:lang w:val="en-US" w:eastAsia="zh-CN" w:bidi="ar"/>
              </w:rPr>
              <w:t xml:space="preserve">Thus, specification should make it clear that SIB19 is essential </w:t>
            </w:r>
            <w:r>
              <w:rPr>
                <w:rFonts w:ascii="Calibri" w:hAnsi="Calibri" w:eastAsia="宋体" w:cs="Calibri"/>
                <w:sz w:val="22"/>
                <w:szCs w:val="22"/>
                <w:lang w:val="en-US" w:eastAsia="zh-CN" w:bidi="ar"/>
              </w:rPr>
              <w:t>for NTN access</w:t>
            </w:r>
            <w:r>
              <w:rPr>
                <w:rFonts w:hint="eastAsia" w:ascii="Calibri" w:hAnsi="Calibri" w:eastAsia="宋体" w:cs="Calibri"/>
                <w:sz w:val="22"/>
                <w:szCs w:val="22"/>
                <w:lang w:val="en-US" w:eastAsia="zh-CN" w:bidi="ar"/>
              </w:rPr>
              <w:t>.</w:t>
            </w:r>
          </w:p>
          <w:p>
            <w:pPr>
              <w:pStyle w:val="85"/>
              <w:spacing w:after="0"/>
              <w:ind w:left="100"/>
              <w:rPr>
                <w:rFonts w:eastAsia="宋体"/>
                <w:lang w:val="en-US" w:eastAsia="zh-CN"/>
              </w:rPr>
            </w:pPr>
          </w:p>
          <w:p>
            <w:pPr>
              <w:spacing w:after="0"/>
              <w:ind w:left="100"/>
              <w:rPr>
                <w:lang w:val="en-US" w:eastAsia="zh-CN"/>
              </w:rPr>
            </w:pPr>
            <w:r>
              <w:rPr>
                <w:rFonts w:hint="eastAsia" w:ascii="Calibri" w:hAnsi="Calibri" w:eastAsia="宋体" w:cs="Calibri"/>
                <w:sz w:val="22"/>
                <w:szCs w:val="22"/>
                <w:lang w:val="en-US" w:eastAsia="zh-CN" w:bidi="ar"/>
              </w:rPr>
              <w:t xml:space="preserve">In addition, current 38.331 specification has not captured </w:t>
            </w:r>
            <w:r>
              <w:rPr>
                <w:rFonts w:ascii="Calibri" w:hAnsi="Calibri" w:eastAsia="宋体" w:cs="Calibri"/>
                <w:sz w:val="22"/>
                <w:szCs w:val="22"/>
                <w:lang w:val="en-US" w:eastAsia="zh-CN" w:bidi="ar"/>
              </w:rPr>
              <w:t>a note</w:t>
            </w:r>
            <w:ins w:id="2" w:author="Samsung (Shiyang Leng)" w:date="2023-02-16T14:48:00Z">
              <w:r>
                <w:rPr>
                  <w:rFonts w:ascii="Calibri" w:hAnsi="Calibri" w:eastAsia="宋体" w:cs="Calibri"/>
                  <w:sz w:val="22"/>
                  <w:szCs w:val="22"/>
                  <w:lang w:val="en-US" w:eastAsia="zh-CN" w:bidi="ar"/>
                </w:rPr>
                <w:t xml:space="preserve"> </w:t>
              </w:r>
            </w:ins>
            <w:r>
              <w:rPr>
                <w:rFonts w:ascii="Calibri" w:hAnsi="Calibri" w:eastAsia="宋体" w:cs="Calibri"/>
                <w:sz w:val="22"/>
                <w:szCs w:val="22"/>
                <w:lang w:val="en-US" w:eastAsia="zh-CN" w:bidi="ar"/>
              </w:rPr>
              <w:t>that UE implementation is allowed when SIB19 is unable to acquire.</w:t>
            </w:r>
          </w:p>
          <w:p>
            <w:pPr>
              <w:spacing w:after="0"/>
              <w:ind w:left="100"/>
              <w:rPr>
                <w:lang w:val="en-US" w:eastAsia="zh-CN"/>
              </w:rPr>
            </w:pPr>
          </w:p>
          <w:p>
            <w:pPr>
              <w:spacing w:after="0"/>
              <w:ind w:left="100"/>
              <w:rPr>
                <w:rFonts w:ascii="Calibri" w:hAnsi="Calibri" w:eastAsia="宋体" w:cs="Calibri"/>
                <w:sz w:val="22"/>
                <w:szCs w:val="22"/>
                <w:lang w:val="en-US" w:eastAsia="zh-CN" w:bidi="ar"/>
              </w:rPr>
            </w:pPr>
            <w:r>
              <w:rPr>
                <w:rFonts w:hint="eastAsia" w:ascii="Calibri" w:hAnsi="Calibri" w:eastAsia="宋体" w:cs="Calibri"/>
                <w:sz w:val="22"/>
                <w:szCs w:val="22"/>
                <w:lang w:val="en-US" w:eastAsia="zh-CN" w:bidi="ar"/>
              </w:rPr>
              <w:t>If there is no such a note,</w:t>
            </w:r>
            <w:r>
              <w:rPr>
                <w:rFonts w:ascii="Calibri" w:hAnsi="Calibri" w:eastAsia="宋体" w:cs="Calibri"/>
                <w:sz w:val="22"/>
                <w:szCs w:val="22"/>
                <w:lang w:val="en-US" w:eastAsia="zh-CN" w:bidi="ar"/>
              </w:rPr>
              <w:t xml:space="preserve"> UE cannot do cell reselection</w:t>
            </w:r>
            <w:r>
              <w:rPr>
                <w:rFonts w:hint="eastAsia" w:ascii="Calibri" w:hAnsi="Calibri" w:eastAsia="宋体" w:cs="Calibri"/>
                <w:sz w:val="22"/>
                <w:szCs w:val="22"/>
                <w:lang w:val="en-US" w:eastAsia="zh-CN" w:bidi="ar"/>
              </w:rPr>
              <w:t xml:space="preserve"> </w:t>
            </w:r>
            <w:r>
              <w:rPr>
                <w:rFonts w:ascii="Calibri" w:hAnsi="Calibri" w:eastAsia="宋体" w:cs="Calibri"/>
                <w:sz w:val="22"/>
                <w:szCs w:val="22"/>
                <w:lang w:val="en-US" w:eastAsia="zh-CN" w:bidi="ar"/>
              </w:rPr>
              <w:t xml:space="preserve">and thus cannot establish/reestablish/resume the connection </w:t>
            </w:r>
            <w:r>
              <w:rPr>
                <w:rFonts w:hint="eastAsia" w:ascii="Calibri" w:hAnsi="Calibri" w:eastAsia="宋体" w:cs="Calibri"/>
                <w:sz w:val="22"/>
                <w:szCs w:val="22"/>
                <w:lang w:val="en-US" w:eastAsia="zh-CN" w:bidi="ar"/>
              </w:rPr>
              <w:t>when SIB19 cannot be acquired</w:t>
            </w:r>
            <w:r>
              <w:rPr>
                <w:rFonts w:ascii="Calibri" w:hAnsi="Calibri" w:eastAsia="宋体" w:cs="Calibri"/>
                <w:sz w:val="22"/>
                <w:szCs w:val="22"/>
                <w:lang w:val="en-US" w:eastAsia="zh-CN" w:bidi="ar"/>
              </w:rPr>
              <w:t>, as this is currently forbidden from the specification.</w:t>
            </w:r>
          </w:p>
          <w:p>
            <w:pPr>
              <w:pStyle w:val="85"/>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rFonts w:eastAsia="宋体"/>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rFonts w:hint="eastAsia"/>
                <w:b/>
                <w:i/>
              </w:rPr>
              <w:t>Summary of change:</w:t>
            </w:r>
          </w:p>
        </w:tc>
        <w:tc>
          <w:tcPr>
            <w:tcW w:w="6946" w:type="dxa"/>
            <w:gridSpan w:val="9"/>
            <w:tcBorders>
              <w:right w:val="single" w:color="auto" w:sz="4" w:space="0"/>
            </w:tcBorders>
            <w:shd w:val="pct30" w:color="FFFF00" w:fill="auto"/>
          </w:tcPr>
          <w:p>
            <w:pPr>
              <w:pStyle w:val="85"/>
              <w:spacing w:before="20" w:after="80"/>
              <w:ind w:left="100"/>
              <w:rPr>
                <w:rFonts w:eastAsia="宋体"/>
                <w:lang w:eastAsia="zh-CN"/>
              </w:rPr>
            </w:pPr>
            <w:r>
              <w:rPr>
                <w:rFonts w:hint="eastAsia" w:eastAsia="宋体"/>
                <w:lang w:val="en-US" w:eastAsia="zh-CN"/>
              </w:rPr>
              <w:t xml:space="preserve">Add a note to clarify that SIB19 is essential and the behavior when not being able to acquire SIB19 </w:t>
            </w:r>
            <w:r>
              <w:rPr>
                <w:rFonts w:eastAsia="宋体"/>
                <w:lang w:val="en-US" w:eastAsia="zh-CN"/>
              </w:rPr>
              <w:t>is up to UE implementation</w:t>
            </w:r>
            <w:r>
              <w:rPr>
                <w:rFonts w:hint="eastAsia" w:eastAsia="宋体"/>
                <w:lang w:eastAsia="zh-CN"/>
              </w:rPr>
              <w:t>.</w:t>
            </w:r>
          </w:p>
          <w:p>
            <w:pPr>
              <w:spacing w:after="0"/>
              <w:ind w:left="100"/>
              <w:rPr>
                <w:rFonts w:ascii="Arial" w:hAnsi="Arial"/>
                <w:b/>
                <w:lang w:eastAsia="ko-KR"/>
              </w:rPr>
            </w:pPr>
            <w:r>
              <w:rPr>
                <w:rFonts w:hint="eastAsia" w:ascii="Arial" w:hAnsi="Arial"/>
                <w:b/>
                <w:lang w:eastAsia="ko-KR"/>
              </w:rPr>
              <w:t>Impact analysis</w:t>
            </w:r>
          </w:p>
          <w:p>
            <w:pPr>
              <w:spacing w:after="0"/>
              <w:ind w:left="100"/>
              <w:rPr>
                <w:rFonts w:ascii="Arial" w:hAnsi="Arial"/>
                <w:u w:val="single"/>
                <w:lang w:eastAsia="ko-KR"/>
              </w:rPr>
            </w:pPr>
            <w:r>
              <w:rPr>
                <w:rFonts w:hint="eastAsia" w:ascii="Arial" w:hAnsi="Arial"/>
                <w:u w:val="single"/>
                <w:lang w:eastAsia="ko-KR"/>
              </w:rPr>
              <w:t>Impacted functionality:</w:t>
            </w:r>
          </w:p>
          <w:p>
            <w:pPr>
              <w:spacing w:after="0"/>
              <w:ind w:left="100"/>
              <w:rPr>
                <w:rFonts w:ascii="Arial" w:hAnsi="Arial" w:eastAsia="宋体"/>
                <w:lang w:val="en-US" w:eastAsia="zh-CN"/>
              </w:rPr>
            </w:pPr>
            <w:r>
              <w:rPr>
                <w:rFonts w:hint="eastAsia" w:ascii="Arial" w:hAnsi="Arial" w:eastAsia="宋体"/>
                <w:lang w:val="en-US" w:eastAsia="zh-CN"/>
              </w:rPr>
              <w:t>System Information acquisition</w:t>
            </w:r>
          </w:p>
          <w:p>
            <w:pPr>
              <w:spacing w:after="0"/>
              <w:rPr>
                <w:rFonts w:ascii="Arial" w:hAnsi="Arial"/>
                <w:lang w:eastAsia="ko-KR"/>
              </w:rPr>
            </w:pPr>
          </w:p>
          <w:p>
            <w:pPr>
              <w:spacing w:after="0"/>
              <w:ind w:left="100"/>
              <w:rPr>
                <w:rFonts w:ascii="Arial" w:hAnsi="Arial"/>
                <w:u w:val="single"/>
                <w:lang w:eastAsia="ko-KR"/>
              </w:rPr>
            </w:pPr>
            <w:r>
              <w:rPr>
                <w:rFonts w:hint="eastAsia" w:ascii="Arial" w:hAnsi="Arial"/>
                <w:u w:val="single"/>
                <w:lang w:eastAsia="ko-KR"/>
              </w:rPr>
              <w:t>Inter-operability:</w:t>
            </w:r>
          </w:p>
          <w:p>
            <w:pPr>
              <w:spacing w:after="0"/>
              <w:ind w:left="100"/>
              <w:rPr>
                <w:rFonts w:ascii="Arial" w:hAnsi="Arial"/>
                <w:lang w:eastAsia="ko-KR"/>
              </w:rPr>
            </w:pPr>
            <w:r>
              <w:rPr>
                <w:rFonts w:hint="eastAsia" w:ascii="Arial" w:hAnsi="Arial"/>
                <w:lang w:eastAsia="ko-KR"/>
              </w:rPr>
              <w:t xml:space="preserve">If the network is implemented according to the CR while the UE is not, </w:t>
            </w:r>
            <w:r>
              <w:rPr>
                <w:rFonts w:hint="eastAsia" w:ascii="Arial" w:hAnsi="Arial" w:eastAsia="宋体"/>
                <w:lang w:val="en-US" w:eastAsia="zh-CN"/>
              </w:rPr>
              <w:t>no inter-operability issue found</w:t>
            </w:r>
            <w:r>
              <w:rPr>
                <w:rFonts w:hint="eastAsia" w:ascii="Arial" w:hAnsi="Arial"/>
                <w:lang w:eastAsia="ko-KR"/>
              </w:rPr>
              <w:t xml:space="preserve">. </w:t>
            </w:r>
          </w:p>
          <w:p>
            <w:pPr>
              <w:spacing w:after="0"/>
              <w:ind w:left="100"/>
              <w:rPr>
                <w:rFonts w:ascii="Arial" w:hAnsi="Arial"/>
                <w:lang w:eastAsia="ko-KR"/>
              </w:rPr>
            </w:pPr>
          </w:p>
          <w:p>
            <w:pPr>
              <w:pStyle w:val="85"/>
              <w:spacing w:before="20" w:after="80"/>
              <w:ind w:left="100"/>
              <w:rPr>
                <w:rFonts w:eastAsia="宋体"/>
                <w:lang w:eastAsia="zh-CN"/>
              </w:rPr>
            </w:pPr>
            <w:r>
              <w:rPr>
                <w:rFonts w:hint="eastAsia"/>
                <w:lang w:eastAsia="ko-KR"/>
              </w:rPr>
              <w:t xml:space="preserve">If the UE is implemented according to the CR while the network is not, </w:t>
            </w:r>
            <w:r>
              <w:rPr>
                <w:rFonts w:hint="eastAsia" w:eastAsia="宋体"/>
                <w:lang w:val="en-US" w:eastAsia="zh-CN"/>
              </w:rPr>
              <w:t>no inter-operability issue found</w:t>
            </w:r>
            <w:r>
              <w:rPr>
                <w:rFonts w:hint="eastAsia"/>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rFonts w:hint="eastAsia"/>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ja-JP"/>
              </w:rPr>
            </w:pPr>
            <w:r>
              <w:rPr>
                <w:rFonts w:hint="eastAsia"/>
              </w:rPr>
              <w:t xml:space="preserve">If the CR is not approved, </w:t>
            </w:r>
            <w:r>
              <w:rPr>
                <w:rFonts w:hint="eastAsia" w:eastAsia="宋体"/>
                <w:lang w:val="en-US" w:eastAsia="zh-CN"/>
              </w:rPr>
              <w:t>UE may not consider SIB19 as essential system information, and UE may continue camped on the current cell and thus cannot establish/reestablish/resume the connection</w:t>
            </w:r>
            <w:r>
              <w:rPr>
                <w:rFonts w:hint="eastAsia"/>
              </w:rP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rFonts w:hint="eastAsia"/>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ja-JP"/>
              </w:rPr>
            </w:pPr>
            <w:r>
              <w:rPr>
                <w:rFonts w:hint="eastAsia"/>
                <w:lang w:eastAsia="ja-JP"/>
              </w:rPr>
              <w:t>5.2.</w:t>
            </w:r>
            <w:r>
              <w:rPr>
                <w:rFonts w:hint="eastAsia" w:eastAsia="宋体"/>
                <w:lang w:val="en-US" w:eastAsia="zh-CN"/>
              </w:rPr>
              <w:t>2</w:t>
            </w:r>
            <w:r>
              <w:rPr>
                <w:rFonts w:hint="eastAsia"/>
                <w:lang w:eastAsia="ja-JP"/>
              </w:rPr>
              <w:t>.</w:t>
            </w:r>
            <w:r>
              <w:rPr>
                <w:rFonts w:hint="eastAsia" w:eastAsia="宋体"/>
                <w:lang w:val="en-US" w:eastAsia="zh-CN"/>
              </w:rPr>
              <w:t>5</w:t>
            </w:r>
            <w:r>
              <w:rPr>
                <w:rFonts w:hint="eastAsia"/>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rFonts w:hint="eastAsia"/>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rFonts w:hint="eastAsia"/>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5"/>
              <w:spacing w:after="0"/>
              <w:ind w:left="99"/>
            </w:pPr>
            <w:r>
              <w:rPr>
                <w:rFonts w:hint="eastAsi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rFonts w:hint="eastAsia"/>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5"/>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rFonts w:hint="eastAsia"/>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5"/>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rFonts w:hint="eastAsia"/>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rPr>
                <w:rFonts w:eastAsia="宋体"/>
                <w:lang w:eastAsia="zh-CN"/>
              </w:rPr>
            </w:pP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rFonts w:hint="eastAsia"/>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5"/>
        <w:rPr>
          <w:rFonts w:eastAsia="MS Mincho"/>
        </w:rPr>
      </w:pPr>
      <w:bookmarkStart w:id="10" w:name="_Toc100929532"/>
      <w:r>
        <w:rPr>
          <w:rFonts w:eastAsia="MS Mincho"/>
        </w:rPr>
        <w:t>5.2.2.5</w:t>
      </w:r>
      <w:r>
        <w:rPr>
          <w:rFonts w:eastAsia="MS Mincho"/>
        </w:rPr>
        <w:tab/>
      </w:r>
      <w:r>
        <w:rPr>
          <w:rFonts w:eastAsia="MS Mincho"/>
        </w:rPr>
        <w:t>Essential system information missing</w:t>
      </w:r>
      <w:bookmarkEnd w:id="10"/>
    </w:p>
    <w:p>
      <w:pPr>
        <w:rPr>
          <w:rFonts w:eastAsia="MS Mincho"/>
        </w:rPr>
      </w:pPr>
      <w:r>
        <w:t>The UE shall:</w:t>
      </w:r>
    </w:p>
    <w:p>
      <w:pPr>
        <w:pStyle w:val="79"/>
      </w:pPr>
      <w:r>
        <w:t>1&gt;</w:t>
      </w:r>
      <w:r>
        <w:tab/>
      </w:r>
      <w:r>
        <w:t>if in RRC_IDLE or in RRC_INACTIVE or in RRC_CONNECTED while T311 is running:</w:t>
      </w:r>
    </w:p>
    <w:p>
      <w:pPr>
        <w:pStyle w:val="80"/>
      </w:pPr>
      <w:r>
        <w:t>2&gt;</w:t>
      </w:r>
      <w:r>
        <w:tab/>
      </w:r>
      <w:r>
        <w:t xml:space="preserve">if the UE is unable to acquire the </w:t>
      </w:r>
      <w:r>
        <w:rPr>
          <w:i/>
        </w:rPr>
        <w:t>MIB</w:t>
      </w:r>
      <w:r>
        <w:t>:</w:t>
      </w:r>
    </w:p>
    <w:p>
      <w:pPr>
        <w:pStyle w:val="81"/>
      </w:pPr>
      <w:r>
        <w:t>3&gt;</w:t>
      </w:r>
      <w:r>
        <w:tab/>
      </w:r>
      <w:r>
        <w:t>consider the cell as barred in accordance with TS 38.304 [20];</w:t>
      </w:r>
    </w:p>
    <w:p>
      <w:pPr>
        <w:pStyle w:val="81"/>
      </w:pPr>
      <w:r>
        <w:t>3&gt;</w:t>
      </w:r>
      <w:r>
        <w:tab/>
      </w:r>
      <w:r>
        <w:t xml:space="preserve">perform barring as if </w:t>
      </w:r>
      <w:r>
        <w:rPr>
          <w:i/>
        </w:rPr>
        <w:t>intraFreqReselection</w:t>
      </w:r>
      <w:r>
        <w:t xml:space="preserve"> is set to allowed;</w:t>
      </w:r>
    </w:p>
    <w:p>
      <w:pPr>
        <w:pStyle w:val="80"/>
      </w:pPr>
      <w:r>
        <w:t>2&gt;</w:t>
      </w:r>
      <w:r>
        <w:tab/>
      </w:r>
      <w:r>
        <w:t xml:space="preserve">else if the UE is unable to acquire the </w:t>
      </w:r>
      <w:r>
        <w:rPr>
          <w:i/>
        </w:rPr>
        <w:t>SIB1</w:t>
      </w:r>
      <w:r>
        <w:t>:</w:t>
      </w:r>
    </w:p>
    <w:p>
      <w:pPr>
        <w:pStyle w:val="81"/>
      </w:pPr>
      <w:r>
        <w:t>3&gt;</w:t>
      </w:r>
      <w:r>
        <w:tab/>
      </w:r>
      <w:r>
        <w:t>consider the cell as barred in accordance with TS 38.304 [20];</w:t>
      </w:r>
    </w:p>
    <w:p>
      <w:pPr>
        <w:pStyle w:val="81"/>
      </w:pPr>
      <w:r>
        <w:t>3&gt;</w:t>
      </w:r>
      <w:r>
        <w:tab/>
      </w:r>
      <w:r>
        <w:t>if the UE is a RedCap UE:</w:t>
      </w:r>
    </w:p>
    <w:p>
      <w:pPr>
        <w:pStyle w:val="82"/>
      </w:pPr>
      <w:r>
        <w:t>4&gt;</w:t>
      </w:r>
      <w:r>
        <w:tab/>
      </w:r>
      <w:r>
        <w:t xml:space="preserve">peform barring as if </w:t>
      </w:r>
      <w:r>
        <w:rPr>
          <w:i/>
          <w:iCs/>
        </w:rPr>
        <w:t>intraFreqReselectionRedCap</w:t>
      </w:r>
      <w:r>
        <w:t xml:space="preserve"> is set to allowed;</w:t>
      </w:r>
    </w:p>
    <w:p>
      <w:pPr>
        <w:pStyle w:val="81"/>
      </w:pPr>
      <w:r>
        <w:t>3&gt;</w:t>
      </w:r>
      <w:r>
        <w:tab/>
      </w:r>
      <w:r>
        <w:t>else:</w:t>
      </w:r>
    </w:p>
    <w:p>
      <w:pPr>
        <w:pStyle w:val="82"/>
        <w:rPr>
          <w:iCs/>
        </w:rPr>
      </w:pPr>
      <w:r>
        <w:t>4&gt;</w:t>
      </w:r>
      <w:r>
        <w:tab/>
      </w:r>
      <w:r>
        <w:t>perform cell re-selection to other cells on the same frequency as the barred cell as specified in TS 38.304 [20]</w:t>
      </w:r>
      <w:r>
        <w:rPr>
          <w:iCs/>
        </w:rPr>
        <w:t>.</w:t>
      </w:r>
    </w:p>
    <w:p>
      <w:pPr>
        <w:pStyle w:val="60"/>
        <w:rPr>
          <w:ins w:id="3" w:author="xiaowei-xiaomi" w:date="2022-09-27T19:44:00Z"/>
          <w:rFonts w:eastAsia="宋体"/>
          <w:lang w:val="en-US" w:eastAsia="zh-CN"/>
        </w:rPr>
      </w:pPr>
      <w:ins w:id="4" w:author="xavier" w:date="2023-02-17T14:32:55Z">
        <w:r>
          <w:rPr/>
          <w:t>NOTE:</w:t>
        </w:r>
      </w:ins>
      <w:ins w:id="5" w:author="xavier" w:date="2023-02-17T14:32:55Z">
        <w:r>
          <w:rPr/>
          <w:tab/>
        </w:r>
      </w:ins>
      <w:ins w:id="6" w:author="xavier" w:date="2023-02-17T14:32:55Z">
        <w:r>
          <w:rPr/>
          <w:t xml:space="preserve">The </w:t>
        </w:r>
      </w:ins>
      <w:ins w:id="7" w:author="xavier" w:date="2023-02-17T14:32:55Z">
        <w:r>
          <w:rPr>
            <w:rFonts w:hint="eastAsia" w:eastAsia="宋体"/>
            <w:lang w:val="en-US" w:eastAsia="zh-CN"/>
          </w:rPr>
          <w:t xml:space="preserve">SIB19 is essential </w:t>
        </w:r>
      </w:ins>
      <w:ins w:id="8" w:author="xavier" w:date="2023-02-17T14:32:55Z">
        <w:r>
          <w:rPr>
            <w:rFonts w:eastAsia="宋体"/>
            <w:lang w:val="en-US" w:eastAsia="zh-CN"/>
          </w:rPr>
          <w:t>for</w:t>
        </w:r>
      </w:ins>
      <w:ins w:id="9" w:author="xavier" w:date="2023-02-17T14:32:55Z">
        <w:r>
          <w:rPr/>
          <w:t xml:space="preserve"> NTN access</w:t>
        </w:r>
      </w:ins>
      <w:ins w:id="10" w:author="xavier" w:date="2023-02-17T14:32:55Z">
        <w:r>
          <w:rPr>
            <w:rFonts w:hint="eastAsia" w:eastAsia="宋体"/>
            <w:lang w:val="en-US" w:eastAsia="zh-CN"/>
          </w:rPr>
          <w:t xml:space="preserve">. </w:t>
        </w:r>
      </w:ins>
      <w:ins w:id="11" w:author="xavier" w:date="2023-02-17T14:32:55Z">
        <w:r>
          <w:rPr>
            <w:rFonts w:eastAsia="宋体"/>
            <w:lang w:val="en-US" w:eastAsia="zh-CN"/>
          </w:rPr>
          <w:t>I</w:t>
        </w:r>
      </w:ins>
      <w:ins w:id="12" w:author="xavier" w:date="2023-02-17T14:32:55Z">
        <w:r>
          <w:rPr/>
          <w:t xml:space="preserve">f </w:t>
        </w:r>
      </w:ins>
      <w:ins w:id="13" w:author="xavier" w:date="2023-02-17T14:32:55Z">
        <w:r>
          <w:rPr>
            <w:rFonts w:hint="eastAsia" w:eastAsia="宋体"/>
            <w:lang w:val="en-US" w:eastAsia="zh-CN"/>
          </w:rPr>
          <w:t xml:space="preserve">UE is unable to acquire </w:t>
        </w:r>
      </w:ins>
      <w:ins w:id="14" w:author="xavier" w:date="2023-02-17T14:32:55Z">
        <w:r>
          <w:rPr>
            <w:rFonts w:eastAsia="宋体"/>
            <w:lang w:val="en-US" w:eastAsia="zh-CN"/>
          </w:rPr>
          <w:t xml:space="preserve">the </w:t>
        </w:r>
      </w:ins>
      <w:ins w:id="15" w:author="xavier" w:date="2023-02-17T14:32:55Z">
        <w:r>
          <w:rPr>
            <w:rFonts w:hint="eastAsia" w:eastAsia="宋体"/>
            <w:lang w:val="en-US" w:eastAsia="zh-CN"/>
          </w:rPr>
          <w:t>SIB19</w:t>
        </w:r>
      </w:ins>
      <w:ins w:id="16" w:author="xavier" w:date="2023-02-17T14:32:55Z">
        <w:r>
          <w:rPr>
            <w:rFonts w:eastAsia="宋体"/>
            <w:lang w:val="en-US" w:eastAsia="zh-CN"/>
          </w:rPr>
          <w:t xml:space="preserve"> for NTN access</w:t>
        </w:r>
      </w:ins>
      <w:ins w:id="17" w:author="xavier" w:date="2023-02-17T14:32:55Z">
        <w:r>
          <w:rPr>
            <w:rFonts w:hint="eastAsia" w:eastAsia="宋体"/>
            <w:lang w:val="en-US" w:eastAsia="zh-CN"/>
          </w:rPr>
          <w:t xml:space="preserve">, </w:t>
        </w:r>
      </w:ins>
      <w:ins w:id="18" w:author="xavier" w:date="2023-02-17T14:32:55Z">
        <w:r>
          <w:rPr>
            <w:rFonts w:eastAsia="宋体"/>
            <w:lang w:val="en-US" w:eastAsia="zh-CN"/>
          </w:rPr>
          <w:t>the action</w:t>
        </w:r>
      </w:ins>
      <w:ins w:id="19" w:author="xavier" w:date="2023-02-17T14:32:55Z">
        <w:r>
          <w:rPr>
            <w:rFonts w:hint="eastAsia" w:eastAsia="宋体"/>
            <w:lang w:val="en-US" w:eastAsia="zh-CN"/>
          </w:rPr>
          <w:t xml:space="preserve"> is up to UE implementation </w:t>
        </w:r>
      </w:ins>
      <w:ins w:id="20" w:author="xavier" w:date="2023-02-17T14:32:55Z">
        <w:r>
          <w:rPr>
            <w:rFonts w:eastAsia="宋体"/>
            <w:lang w:val="en-US" w:eastAsia="zh-CN"/>
          </w:rPr>
          <w:t xml:space="preserve">(e.g., </w:t>
        </w:r>
      </w:ins>
      <w:ins w:id="21" w:author="xavier" w:date="2023-02-17T14:32:55Z">
        <w:r>
          <w:rPr/>
          <w:t>cell re-selection to other cells)</w:t>
        </w:r>
      </w:ins>
      <w:ins w:id="22" w:author="xavier" w:date="2023-02-17T14:32:55Z">
        <w:r>
          <w:rPr>
            <w:rFonts w:hint="eastAsia" w:eastAsia="宋体"/>
            <w:lang w:val="en-US" w:eastAsia="zh-CN"/>
          </w:rPr>
          <w:t>.</w:t>
        </w:r>
      </w:ins>
    </w:p>
    <w:p>
      <w:pPr>
        <w:pStyle w:val="82"/>
        <w:ind w:left="0" w:firstLine="0"/>
        <w:rPr>
          <w:iCs/>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Shiyang Leng)">
    <w15:presenceInfo w15:providerId="None" w15:userId="Samsung (Shiyang Leng)"/>
  </w15:person>
  <w15:person w15:author="xiaowei-xiaomi">
    <w15:presenceInfo w15:providerId="None" w15:userId="xiaowei-xiaomi"/>
  </w15:person>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1DDC"/>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276F"/>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B68F9"/>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52750"/>
    <w:rsid w:val="008626E7"/>
    <w:rsid w:val="00865841"/>
    <w:rsid w:val="00870EE7"/>
    <w:rsid w:val="008738C8"/>
    <w:rsid w:val="00882933"/>
    <w:rsid w:val="00885D8D"/>
    <w:rsid w:val="008863B9"/>
    <w:rsid w:val="0089189B"/>
    <w:rsid w:val="00894ECE"/>
    <w:rsid w:val="00895AB2"/>
    <w:rsid w:val="00895AEA"/>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1FDB"/>
    <w:rsid w:val="009148DE"/>
    <w:rsid w:val="00915755"/>
    <w:rsid w:val="009200C1"/>
    <w:rsid w:val="009211FF"/>
    <w:rsid w:val="00923548"/>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3654"/>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1812"/>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925"/>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7EF"/>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14C2B"/>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24F5BFA"/>
    <w:rsid w:val="030E533A"/>
    <w:rsid w:val="04391CD4"/>
    <w:rsid w:val="05E46A9E"/>
    <w:rsid w:val="07375BAD"/>
    <w:rsid w:val="08641C8D"/>
    <w:rsid w:val="0B1306DF"/>
    <w:rsid w:val="0BA17A99"/>
    <w:rsid w:val="0C9A5551"/>
    <w:rsid w:val="0DC43CFC"/>
    <w:rsid w:val="0FCC1FDD"/>
    <w:rsid w:val="109A0F5B"/>
    <w:rsid w:val="1112412F"/>
    <w:rsid w:val="13736FC6"/>
    <w:rsid w:val="159112E3"/>
    <w:rsid w:val="19A215F1"/>
    <w:rsid w:val="1B9E5DA3"/>
    <w:rsid w:val="1C6F14EE"/>
    <w:rsid w:val="21823A71"/>
    <w:rsid w:val="22F85DAA"/>
    <w:rsid w:val="240C5CF4"/>
    <w:rsid w:val="24483BE4"/>
    <w:rsid w:val="25EE5B79"/>
    <w:rsid w:val="265B637B"/>
    <w:rsid w:val="267E1DC2"/>
    <w:rsid w:val="275A34C6"/>
    <w:rsid w:val="2B0B6CBF"/>
    <w:rsid w:val="2BA1616C"/>
    <w:rsid w:val="2CB533F9"/>
    <w:rsid w:val="2D7828F8"/>
    <w:rsid w:val="2FD91648"/>
    <w:rsid w:val="319770C5"/>
    <w:rsid w:val="32BF68D3"/>
    <w:rsid w:val="346B4DE4"/>
    <w:rsid w:val="361C7B45"/>
    <w:rsid w:val="36CA6AF2"/>
    <w:rsid w:val="37A0636E"/>
    <w:rsid w:val="3A4818A4"/>
    <w:rsid w:val="43413334"/>
    <w:rsid w:val="44B87626"/>
    <w:rsid w:val="4B7C315C"/>
    <w:rsid w:val="4CD314A1"/>
    <w:rsid w:val="51096C43"/>
    <w:rsid w:val="527062C8"/>
    <w:rsid w:val="53A12543"/>
    <w:rsid w:val="54177EC5"/>
    <w:rsid w:val="59080725"/>
    <w:rsid w:val="59DB036A"/>
    <w:rsid w:val="5AC468CD"/>
    <w:rsid w:val="5F324E7C"/>
    <w:rsid w:val="657C5727"/>
    <w:rsid w:val="65B80F47"/>
    <w:rsid w:val="65DC0F6F"/>
    <w:rsid w:val="65F97DF1"/>
    <w:rsid w:val="6A565445"/>
    <w:rsid w:val="6A935974"/>
    <w:rsid w:val="6FC87F6B"/>
    <w:rsid w:val="73DD0FAF"/>
    <w:rsid w:val="76264800"/>
    <w:rsid w:val="774F0F91"/>
    <w:rsid w:val="77F128E9"/>
    <w:rsid w:val="7CED7166"/>
    <w:rsid w:val="7DD63D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List Paragraph Char"/>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Comment Text Char"/>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Heading 1 Char"/>
    <w:basedOn w:val="46"/>
    <w:link w:val="2"/>
    <w:qFormat/>
    <w:uiPriority w:val="0"/>
    <w:rPr>
      <w:rFonts w:ascii="Arial" w:hAnsi="Arial"/>
      <w:sz w:val="36"/>
      <w:lang w:val="en-GB" w:eastAsia="en-US"/>
    </w:rPr>
  </w:style>
  <w:style w:type="character" w:customStyle="1" w:styleId="99">
    <w:name w:val="Heading 2 Char"/>
    <w:basedOn w:val="46"/>
    <w:link w:val="3"/>
    <w:qFormat/>
    <w:uiPriority w:val="0"/>
    <w:rPr>
      <w:rFonts w:ascii="Arial" w:hAnsi="Arial"/>
      <w:sz w:val="32"/>
      <w:lang w:val="en-GB" w:eastAsia="en-US"/>
    </w:rPr>
  </w:style>
  <w:style w:type="character" w:customStyle="1" w:styleId="100">
    <w:name w:val="Heading 3 Char"/>
    <w:basedOn w:val="46"/>
    <w:link w:val="4"/>
    <w:qFormat/>
    <w:uiPriority w:val="0"/>
    <w:rPr>
      <w:rFonts w:ascii="Arial" w:hAnsi="Arial"/>
      <w:sz w:val="28"/>
      <w:lang w:val="en-GB" w:eastAsia="en-US"/>
    </w:rPr>
  </w:style>
  <w:style w:type="character" w:customStyle="1" w:styleId="101">
    <w:name w:val="Heading 4 Char"/>
    <w:basedOn w:val="46"/>
    <w:link w:val="5"/>
    <w:qFormat/>
    <w:uiPriority w:val="0"/>
    <w:rPr>
      <w:rFonts w:ascii="Arial" w:hAnsi="Arial"/>
      <w:sz w:val="24"/>
      <w:lang w:val="en-GB" w:eastAsia="en-US"/>
    </w:rPr>
  </w:style>
  <w:style w:type="character" w:customStyle="1" w:styleId="102">
    <w:name w:val="Heading 5 Char"/>
    <w:basedOn w:val="46"/>
    <w:link w:val="6"/>
    <w:qFormat/>
    <w:uiPriority w:val="0"/>
    <w:rPr>
      <w:rFonts w:ascii="Arial" w:hAnsi="Arial"/>
      <w:sz w:val="22"/>
      <w:lang w:val="en-GB" w:eastAsia="en-US"/>
    </w:rPr>
  </w:style>
  <w:style w:type="character" w:customStyle="1" w:styleId="103">
    <w:name w:val="Heading 6 Char"/>
    <w:basedOn w:val="46"/>
    <w:link w:val="7"/>
    <w:qFormat/>
    <w:uiPriority w:val="0"/>
    <w:rPr>
      <w:rFonts w:ascii="Arial" w:hAnsi="Arial"/>
      <w:lang w:val="en-GB" w:eastAsia="en-US"/>
    </w:rPr>
  </w:style>
  <w:style w:type="character" w:customStyle="1" w:styleId="104">
    <w:name w:val="Heading 7 Char"/>
    <w:basedOn w:val="46"/>
    <w:link w:val="9"/>
    <w:qFormat/>
    <w:uiPriority w:val="0"/>
    <w:rPr>
      <w:rFonts w:ascii="Arial" w:hAnsi="Arial"/>
      <w:lang w:val="en-GB" w:eastAsia="en-US"/>
    </w:rPr>
  </w:style>
  <w:style w:type="character" w:customStyle="1" w:styleId="105">
    <w:name w:val="Heading 8 Char"/>
    <w:basedOn w:val="46"/>
    <w:link w:val="10"/>
    <w:qFormat/>
    <w:uiPriority w:val="0"/>
    <w:rPr>
      <w:rFonts w:ascii="Arial" w:hAnsi="Arial"/>
      <w:sz w:val="36"/>
      <w:lang w:val="en-GB" w:eastAsia="en-US"/>
    </w:rPr>
  </w:style>
  <w:style w:type="character" w:customStyle="1" w:styleId="106">
    <w:name w:val="Heading 9 Char"/>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Comment Subject Char"/>
    <w:basedOn w:val="93"/>
    <w:link w:val="43"/>
    <w:qFormat/>
    <w:uiPriority w:val="0"/>
    <w:rPr>
      <w:rFonts w:ascii="Times New Roman" w:hAnsi="Times New Roman"/>
      <w:b/>
      <w:bCs/>
      <w:lang w:val="en-GB" w:eastAsia="en-US"/>
    </w:rPr>
  </w:style>
  <w:style w:type="character" w:customStyle="1" w:styleId="110">
    <w:name w:val="Balloon Text Char"/>
    <w:basedOn w:val="46"/>
    <w:link w:val="33"/>
    <w:semiHidden/>
    <w:qFormat/>
    <w:uiPriority w:val="0"/>
    <w:rPr>
      <w:rFonts w:ascii="Tahoma" w:hAnsi="Tahoma" w:cs="Tahoma"/>
      <w:sz w:val="16"/>
      <w:szCs w:val="16"/>
      <w:lang w:val="en-GB" w:eastAsia="en-US"/>
    </w:rPr>
  </w:style>
  <w:style w:type="character" w:customStyle="1" w:styleId="111">
    <w:name w:val="Header Char"/>
    <w:basedOn w:val="46"/>
    <w:link w:val="35"/>
    <w:qFormat/>
    <w:uiPriority w:val="0"/>
    <w:rPr>
      <w:rFonts w:ascii="Arial" w:hAnsi="Arial"/>
      <w:b/>
      <w:sz w:val="18"/>
      <w:lang w:val="en-GB" w:eastAsia="en-US"/>
    </w:rPr>
  </w:style>
  <w:style w:type="character" w:customStyle="1" w:styleId="112">
    <w:name w:val="Footer Char"/>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Footnote Text Char"/>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Body Text Char"/>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5595C-977C-4AB6-B271-4383FDD485AF}">
  <ds:schemaRefs/>
</ds:datastoreItem>
</file>

<file path=docProps/app.xml><?xml version="1.0" encoding="utf-8"?>
<Properties xmlns="http://schemas.openxmlformats.org/officeDocument/2006/extended-properties" xmlns:vt="http://schemas.openxmlformats.org/officeDocument/2006/docPropsVTypes">
  <Template>3gpp_70</Template>
  <Company>Samsung Research America Inc</Company>
  <Pages>3</Pages>
  <Words>713</Words>
  <Characters>3749</Characters>
  <Lines>36</Lines>
  <Paragraphs>10</Paragraphs>
  <TotalTime>17</TotalTime>
  <ScaleCrop>false</ScaleCrop>
  <LinksUpToDate>false</LinksUpToDate>
  <CharactersWithSpaces>4385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2023-02-17T07:40:42Z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2052-11.1.0.13703</vt:lpwstr>
  </property>
  <property fmtid="{D5CDD505-2E9C-101B-9397-08002B2CF9AE}" pid="22" name="ICV">
    <vt:lpwstr>9ABA5651021F4E0F929D8CED21FD1E6F</vt:lpwstr>
  </property>
</Properties>
</file>